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9E72A" w14:textId="50DA08E3" w:rsidR="00063118" w:rsidRDefault="00063118" w:rsidP="00063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441216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5FA3" w:rsidRPr="00985FA3">
        <w:rPr>
          <w:b/>
          <w:i/>
          <w:noProof/>
          <w:sz w:val="28"/>
        </w:rPr>
        <w:t>S5-234</w:t>
      </w:r>
      <w:r w:rsidR="00E71B74">
        <w:rPr>
          <w:b/>
          <w:i/>
          <w:noProof/>
          <w:sz w:val="28"/>
        </w:rPr>
        <w:t>456</w:t>
      </w:r>
    </w:p>
    <w:p w14:paraId="4475FDAA" w14:textId="77777777" w:rsidR="00063118" w:rsidRDefault="00063118" w:rsidP="0006311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5212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063118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F41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521C" w:rsidRPr="0012521C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DDF61" w:rsidR="001E41F3" w:rsidRPr="00410371" w:rsidRDefault="00DA0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2CC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063118">
                <w:rPr>
                  <w:b/>
                  <w:noProof/>
                  <w:sz w:val="28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AC9ED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D0D63" w:rsidR="001E41F3" w:rsidRDefault="00063118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9E90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06311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A6C0A" w:rsidR="001E41F3" w:rsidRDefault="00063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831C" w14:textId="77777777" w:rsidR="002D334A" w:rsidRDefault="00063118" w:rsidP="0055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5264C">
              <w:rPr>
                <w:noProof/>
              </w:rPr>
              <w:t xml:space="preserve">uring SA5#148e, </w:t>
            </w:r>
            <w:r>
              <w:rPr>
                <w:noProof/>
              </w:rPr>
              <w:t xml:space="preserve">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</w:t>
            </w:r>
            <w:r w:rsidR="00D858EA">
              <w:rPr>
                <w:noProof/>
              </w:rPr>
              <w:t xml:space="preserve">GSMA </w:t>
            </w:r>
            <w:r w:rsidR="00D858EA" w:rsidRPr="00D858EA">
              <w:rPr>
                <w:noProof/>
              </w:rPr>
              <w:t xml:space="preserve">NG ENSWI </w:t>
            </w:r>
            <w:r w:rsidR="00D858EA">
              <w:rPr>
                <w:noProof/>
              </w:rPr>
              <w:t xml:space="preserve">based on their discussion with </w:t>
            </w:r>
            <w:r>
              <w:rPr>
                <w:noProof/>
              </w:rPr>
              <w:t>GSMA WAS</w:t>
            </w:r>
            <w:r w:rsidR="00D858EA">
              <w:rPr>
                <w:noProof/>
              </w:rPr>
              <w:t xml:space="preserve"> on B</w:t>
            </w:r>
            <w:r w:rsidR="00D858EA"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</w:p>
          <w:p w14:paraId="31534A0E" w14:textId="7F7F7B13" w:rsidR="00063118" w:rsidRDefault="002D334A" w:rsidP="0055264C">
            <w:pPr>
              <w:pStyle w:val="CRCoverPage"/>
              <w:spacing w:after="0"/>
              <w:ind w:left="100"/>
              <w:rPr>
                <w:noProof/>
              </w:rPr>
            </w:pPr>
            <w:r w:rsidRPr="00CD5D84">
              <w:t>This topic was also initially discussed during SA5#147 under Discussion Paper DP-232543.</w:t>
            </w:r>
            <w:r w:rsidR="00B23AF5">
              <w:rPr>
                <w:noProof/>
              </w:rPr>
              <w:t xml:space="preserve"> </w:t>
            </w:r>
          </w:p>
          <w:p w14:paraId="708AA7DE" w14:textId="52224C48" w:rsidR="002D334A" w:rsidRDefault="00B23AF5" w:rsidP="002D334A">
            <w:pPr>
              <w:pStyle w:val="CRCoverPage"/>
              <w:spacing w:after="0"/>
              <w:ind w:left="100"/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67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0B673" w:rsidR="001E41F3" w:rsidRPr="00A675D6" w:rsidRDefault="006455A9" w:rsidP="00B23AF5">
            <w:pPr>
              <w:pStyle w:val="CRCoverPage"/>
              <w:spacing w:after="0"/>
              <w:ind w:left="100"/>
              <w:rPr>
                <w:noProof/>
              </w:rPr>
            </w:pPr>
            <w:r w:rsidRPr="00A675D6">
              <w:rPr>
                <w:noProof/>
              </w:rPr>
              <w:t>In</w:t>
            </w:r>
            <w:r w:rsidR="00B23AF5">
              <w:rPr>
                <w:noProof/>
              </w:rPr>
              <w:t>troduce charging principles for slice based wholesale charging in roaming.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EB709" w:rsidR="001E41F3" w:rsidRDefault="008F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Wholesale slice-aware cannot work between  HPLMN and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35D9E" w:rsidR="001E41F3" w:rsidRDefault="002A6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2521C">
              <w:rPr>
                <w:noProof/>
              </w:rPr>
              <w:t xml:space="preserve">3.3, </w:t>
            </w:r>
            <w:r w:rsidR="002D334A">
              <w:rPr>
                <w:noProof/>
              </w:rPr>
              <w:t>5.5.3.x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C6C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1CA4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84B61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E88B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DC6157D" w14:textId="77777777" w:rsidR="0023691C" w:rsidRDefault="0023691C" w:rsidP="0023691C">
      <w:pPr>
        <w:pStyle w:val="Heading2"/>
      </w:pPr>
      <w:bookmarkStart w:id="2" w:name="_Toc114060529"/>
      <w:r>
        <w:lastRenderedPageBreak/>
        <w:t>3.3</w:t>
      </w:r>
      <w:r>
        <w:tab/>
        <w:t>Abbreviations</w:t>
      </w:r>
      <w:bookmarkEnd w:id="2"/>
    </w:p>
    <w:p w14:paraId="2333362D" w14:textId="77777777" w:rsidR="0023691C" w:rsidRDefault="0023691C" w:rsidP="0023691C">
      <w:r>
        <w:t>For the purposes of the present document, the following abbreviations apply:</w:t>
      </w:r>
    </w:p>
    <w:p w14:paraId="7EB2270C" w14:textId="77777777" w:rsidR="0023691C" w:rsidRDefault="0023691C" w:rsidP="0023691C">
      <w:pPr>
        <w:pStyle w:val="EW"/>
      </w:pPr>
      <w:r>
        <w:t>3G</w:t>
      </w:r>
      <w:r>
        <w:tab/>
        <w:t>3</w:t>
      </w:r>
      <w:r>
        <w:rPr>
          <w:position w:val="6"/>
          <w:sz w:val="16"/>
          <w:szCs w:val="16"/>
        </w:rPr>
        <w:t>rd</w:t>
      </w:r>
      <w:r>
        <w:t xml:space="preserve"> Generation</w:t>
      </w:r>
    </w:p>
    <w:p w14:paraId="1390FB3C" w14:textId="77777777" w:rsidR="0023691C" w:rsidRDefault="0023691C" w:rsidP="0023691C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C02FAA6" w14:textId="77777777" w:rsidR="0023691C" w:rsidRPr="00B6630E" w:rsidRDefault="0023691C" w:rsidP="0023691C">
      <w:pPr>
        <w:pStyle w:val="EW"/>
      </w:pPr>
      <w:r w:rsidRPr="00B6630E">
        <w:t>5GC</w:t>
      </w:r>
      <w:r w:rsidRPr="00B6630E">
        <w:tab/>
        <w:t>5G Core Network</w:t>
      </w:r>
    </w:p>
    <w:p w14:paraId="59568194" w14:textId="77777777" w:rsidR="0023691C" w:rsidRDefault="0023691C" w:rsidP="0023691C">
      <w:pPr>
        <w:pStyle w:val="EW"/>
      </w:pPr>
      <w:r w:rsidRPr="00B6630E">
        <w:t>5GS</w:t>
      </w:r>
      <w:r w:rsidRPr="00B6630E">
        <w:tab/>
        <w:t>5G System</w:t>
      </w:r>
    </w:p>
    <w:p w14:paraId="66B5EB59" w14:textId="77777777" w:rsidR="0023691C" w:rsidRDefault="0023691C" w:rsidP="0023691C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6C129457" w14:textId="77777777" w:rsidR="0023691C" w:rsidRDefault="0023691C" w:rsidP="0023691C">
      <w:pPr>
        <w:pStyle w:val="EW"/>
      </w:pPr>
      <w:r>
        <w:t>ABMF</w:t>
      </w:r>
      <w:r>
        <w:tab/>
        <w:t>Account Balance Management Function</w:t>
      </w:r>
    </w:p>
    <w:p w14:paraId="1FD1B3BC" w14:textId="77777777" w:rsidR="0023691C" w:rsidRDefault="0023691C" w:rsidP="0023691C">
      <w:pPr>
        <w:pStyle w:val="EW"/>
      </w:pPr>
      <w:r>
        <w:t>AF</w:t>
      </w:r>
      <w:r>
        <w:tab/>
        <w:t>Application Function</w:t>
      </w:r>
    </w:p>
    <w:p w14:paraId="4AE8FCF3" w14:textId="77777777" w:rsidR="0023691C" w:rsidRDefault="0023691C" w:rsidP="0023691C">
      <w:pPr>
        <w:pStyle w:val="EW"/>
        <w:keepNext/>
      </w:pPr>
      <w:r>
        <w:t>AMF</w:t>
      </w:r>
      <w:r>
        <w:tab/>
        <w:t>Access and Mobility Management Function</w:t>
      </w:r>
    </w:p>
    <w:p w14:paraId="673CE552" w14:textId="77777777" w:rsidR="0023691C" w:rsidRDefault="0023691C" w:rsidP="0023691C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26365BF9" w14:textId="77777777" w:rsidR="0023691C" w:rsidRDefault="0023691C" w:rsidP="0023691C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0E73297D" w14:textId="77777777" w:rsidR="0023691C" w:rsidRDefault="0023691C" w:rsidP="0023691C">
      <w:pPr>
        <w:pStyle w:val="EW"/>
      </w:pPr>
      <w:r>
        <w:t>APN</w:t>
      </w:r>
      <w:r>
        <w:tab/>
        <w:t>Access Point Name</w:t>
      </w:r>
    </w:p>
    <w:p w14:paraId="730B6591" w14:textId="77777777" w:rsidR="0023691C" w:rsidRDefault="0023691C" w:rsidP="0023691C">
      <w:pPr>
        <w:pStyle w:val="EW"/>
      </w:pPr>
      <w:r>
        <w:t>AS</w:t>
      </w:r>
      <w:r>
        <w:tab/>
        <w:t>Application Server</w:t>
      </w:r>
    </w:p>
    <w:p w14:paraId="17445E9E" w14:textId="77777777" w:rsidR="0023691C" w:rsidRDefault="0023691C" w:rsidP="0023691C">
      <w:pPr>
        <w:pStyle w:val="EW"/>
      </w:pPr>
      <w:r>
        <w:t>BD</w:t>
      </w:r>
      <w:r>
        <w:tab/>
        <w:t>Billing Domain</w:t>
      </w:r>
    </w:p>
    <w:p w14:paraId="34EE9F74" w14:textId="77777777" w:rsidR="0023691C" w:rsidRDefault="0023691C" w:rsidP="0023691C">
      <w:pPr>
        <w:pStyle w:val="EW"/>
      </w:pPr>
      <w:r>
        <w:t>BGCF</w:t>
      </w:r>
      <w:r>
        <w:tab/>
        <w:t>Breakout Gateway Control Function</w:t>
      </w:r>
    </w:p>
    <w:p w14:paraId="4167E6A1" w14:textId="77777777" w:rsidR="0023691C" w:rsidRDefault="0023691C" w:rsidP="0023691C">
      <w:pPr>
        <w:pStyle w:val="EW"/>
      </w:pPr>
      <w:r>
        <w:t>BS</w:t>
      </w:r>
      <w:r>
        <w:tab/>
        <w:t>Bearer Services</w:t>
      </w:r>
    </w:p>
    <w:p w14:paraId="4A077EE3" w14:textId="77777777" w:rsidR="0023691C" w:rsidRDefault="0023691C" w:rsidP="0023691C">
      <w:pPr>
        <w:pStyle w:val="EW"/>
      </w:pPr>
      <w:r>
        <w:t>BSC</w:t>
      </w:r>
      <w:r>
        <w:tab/>
        <w:t>Base Station Controller</w:t>
      </w:r>
    </w:p>
    <w:p w14:paraId="1C9BA07C" w14:textId="77777777" w:rsidR="0023691C" w:rsidRDefault="0023691C" w:rsidP="0023691C">
      <w:pPr>
        <w:pStyle w:val="EW"/>
      </w:pPr>
      <w:r>
        <w:t>BSS</w:t>
      </w:r>
      <w:r>
        <w:tab/>
        <w:t>Base Station Subsystem</w:t>
      </w:r>
    </w:p>
    <w:p w14:paraId="19687C9B" w14:textId="77777777" w:rsidR="0023691C" w:rsidRDefault="0023691C" w:rsidP="0023691C">
      <w:pPr>
        <w:pStyle w:val="EW"/>
      </w:pPr>
      <w:r>
        <w:t>BTS</w:t>
      </w:r>
      <w:r>
        <w:tab/>
        <w:t>Base Transceiver Station</w:t>
      </w:r>
    </w:p>
    <w:p w14:paraId="58810BB1" w14:textId="77777777" w:rsidR="0023691C" w:rsidRDefault="0023691C" w:rsidP="0023691C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</w:t>
      </w:r>
    </w:p>
    <w:p w14:paraId="69AA66C8" w14:textId="77777777" w:rsidR="0023691C" w:rsidRDefault="0023691C" w:rsidP="0023691C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4935EC8F" w14:textId="77777777" w:rsidR="0023691C" w:rsidRDefault="0023691C" w:rsidP="0023691C">
      <w:pPr>
        <w:pStyle w:val="EW"/>
      </w:pPr>
      <w:r>
        <w:t>CCS</w:t>
      </w:r>
      <w:r>
        <w:tab/>
        <w:t>Converged Charging System</w:t>
      </w:r>
    </w:p>
    <w:p w14:paraId="34C104FD" w14:textId="77777777" w:rsidR="0023691C" w:rsidRDefault="0023691C" w:rsidP="0023691C">
      <w:pPr>
        <w:pStyle w:val="EW"/>
      </w:pPr>
      <w:r>
        <w:t>CDF</w:t>
      </w:r>
      <w:r>
        <w:tab/>
        <w:t>Charging Data Function</w:t>
      </w:r>
    </w:p>
    <w:p w14:paraId="6BE92BFC" w14:textId="77777777" w:rsidR="0023691C" w:rsidRDefault="0023691C" w:rsidP="0023691C">
      <w:pPr>
        <w:pStyle w:val="EW"/>
      </w:pPr>
      <w:r>
        <w:t>CDR</w:t>
      </w:r>
      <w:r>
        <w:tab/>
        <w:t>Charging Data Record</w:t>
      </w:r>
    </w:p>
    <w:p w14:paraId="6B4946B9" w14:textId="77777777" w:rsidR="0023691C" w:rsidRDefault="0023691C" w:rsidP="0023691C">
      <w:pPr>
        <w:pStyle w:val="EW"/>
      </w:pPr>
      <w:r>
        <w:t>CG</w:t>
      </w:r>
      <w:r>
        <w:tab/>
        <w:t>Charging Gateway</w:t>
      </w:r>
    </w:p>
    <w:p w14:paraId="752B21DD" w14:textId="77777777" w:rsidR="0023691C" w:rsidRDefault="0023691C" w:rsidP="0023691C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12BF0277" w14:textId="77777777" w:rsidR="0023691C" w:rsidRDefault="0023691C" w:rsidP="0023691C">
      <w:pPr>
        <w:pStyle w:val="EW"/>
      </w:pPr>
      <w:r>
        <w:t>CHF</w:t>
      </w:r>
      <w:r>
        <w:tab/>
        <w:t>Charging Function</w:t>
      </w:r>
    </w:p>
    <w:p w14:paraId="44CE475A" w14:textId="77777777" w:rsidR="0023691C" w:rsidRDefault="0023691C" w:rsidP="0023691C">
      <w:pPr>
        <w:pStyle w:val="EW"/>
      </w:pPr>
      <w:r>
        <w:t>CN</w:t>
      </w:r>
      <w:r>
        <w:tab/>
        <w:t>Core Network</w:t>
      </w:r>
    </w:p>
    <w:p w14:paraId="38942369" w14:textId="77777777" w:rsidR="0023691C" w:rsidRDefault="0023691C" w:rsidP="0023691C">
      <w:pPr>
        <w:pStyle w:val="EW"/>
      </w:pPr>
      <w:r>
        <w:t>CP</w:t>
      </w:r>
      <w:r>
        <w:tab/>
        <w:t>Control Plane</w:t>
      </w:r>
    </w:p>
    <w:p w14:paraId="261F3336" w14:textId="77777777" w:rsidR="0023691C" w:rsidRDefault="0023691C" w:rsidP="0023691C">
      <w:pPr>
        <w:pStyle w:val="EW"/>
      </w:pPr>
      <w:r>
        <w:t>CS</w:t>
      </w:r>
      <w:r>
        <w:tab/>
        <w:t>Circuit Switched</w:t>
      </w:r>
    </w:p>
    <w:p w14:paraId="15FC5DB6" w14:textId="77777777" w:rsidR="0023691C" w:rsidRDefault="0023691C" w:rsidP="0023691C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DA3C059" w14:textId="77777777" w:rsidR="0023691C" w:rsidRDefault="0023691C" w:rsidP="0023691C">
      <w:pPr>
        <w:pStyle w:val="EW"/>
      </w:pPr>
      <w:r>
        <w:t>CTF</w:t>
      </w:r>
      <w:r>
        <w:tab/>
        <w:t>Charging Trigger Function</w:t>
      </w:r>
    </w:p>
    <w:p w14:paraId="5E16D6C5" w14:textId="77777777" w:rsidR="0023691C" w:rsidRDefault="0023691C" w:rsidP="0023691C">
      <w:pPr>
        <w:pStyle w:val="EW"/>
      </w:pPr>
      <w:r>
        <w:t>EATF</w:t>
      </w:r>
      <w:r>
        <w:tab/>
        <w:t>Emergency Access Transfer Function</w:t>
      </w:r>
    </w:p>
    <w:p w14:paraId="2D3A2580" w14:textId="77777777" w:rsidR="0023691C" w:rsidRDefault="0023691C" w:rsidP="0023691C">
      <w:pPr>
        <w:pStyle w:val="EW"/>
      </w:pPr>
      <w:r>
        <w:t>EBCF</w:t>
      </w:r>
      <w:r>
        <w:tab/>
        <w:t>Event Based Charging Function</w:t>
      </w:r>
    </w:p>
    <w:p w14:paraId="2ABD627D" w14:textId="77777777" w:rsidR="0023691C" w:rsidRDefault="0023691C" w:rsidP="0023691C">
      <w:pPr>
        <w:pStyle w:val="EW"/>
      </w:pPr>
      <w:r>
        <w:t>ECUR</w:t>
      </w:r>
      <w:r>
        <w:tab/>
        <w:t>Event Charging with Unit Reservation</w:t>
      </w:r>
    </w:p>
    <w:p w14:paraId="3E7817B9" w14:textId="77777777" w:rsidR="0023691C" w:rsidRDefault="0023691C" w:rsidP="0023691C">
      <w:pPr>
        <w:pStyle w:val="EW"/>
      </w:pPr>
      <w:r w:rsidRPr="003F13A4">
        <w:t>EES</w:t>
      </w:r>
      <w:r w:rsidRPr="003F13A4">
        <w:tab/>
        <w:t>Edge Enabler Server</w:t>
      </w:r>
    </w:p>
    <w:p w14:paraId="2032E488" w14:textId="77777777" w:rsidR="0023691C" w:rsidRDefault="0023691C" w:rsidP="0023691C">
      <w:pPr>
        <w:pStyle w:val="EW"/>
      </w:pPr>
      <w:r>
        <w:t>EIR</w:t>
      </w:r>
      <w:r>
        <w:tab/>
        <w:t>Equipment Identity Register</w:t>
      </w:r>
    </w:p>
    <w:p w14:paraId="5B760474" w14:textId="77777777" w:rsidR="0023691C" w:rsidRDefault="0023691C" w:rsidP="0023691C">
      <w:pPr>
        <w:pStyle w:val="EW"/>
      </w:pPr>
      <w:r>
        <w:t>EPC</w:t>
      </w:r>
      <w:r>
        <w:tab/>
        <w:t xml:space="preserve">Evolved Packet Core </w:t>
      </w:r>
    </w:p>
    <w:p w14:paraId="5995C82E" w14:textId="77777777" w:rsidR="0023691C" w:rsidRDefault="0023691C" w:rsidP="0023691C">
      <w:pPr>
        <w:pStyle w:val="EW"/>
      </w:pPr>
      <w:r>
        <w:t>ePDG</w:t>
      </w:r>
      <w:r>
        <w:tab/>
        <w:t>Evolved Packet Data Gateway</w:t>
      </w:r>
    </w:p>
    <w:p w14:paraId="622D7815" w14:textId="77777777" w:rsidR="0023691C" w:rsidRDefault="0023691C" w:rsidP="0023691C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0564A2A3" w14:textId="77777777" w:rsidR="0023691C" w:rsidRDefault="0023691C" w:rsidP="0023691C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00BFF500" w14:textId="77777777" w:rsidR="0023691C" w:rsidRDefault="0023691C" w:rsidP="0023691C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5F26B3CD" w14:textId="77777777" w:rsidR="0023691C" w:rsidRDefault="0023691C" w:rsidP="0023691C">
      <w:pPr>
        <w:pStyle w:val="EW"/>
      </w:pPr>
      <w:r>
        <w:t>GGSN</w:t>
      </w:r>
      <w:r>
        <w:tab/>
        <w:t>Gateway GPRS Support Node</w:t>
      </w:r>
    </w:p>
    <w:p w14:paraId="6ACC9F28" w14:textId="77777777" w:rsidR="0023691C" w:rsidRDefault="0023691C" w:rsidP="0023691C">
      <w:pPr>
        <w:pStyle w:val="EW"/>
      </w:pPr>
      <w:r>
        <w:t>GMLC</w:t>
      </w:r>
      <w:r>
        <w:tab/>
        <w:t>Gateway MLC</w:t>
      </w:r>
    </w:p>
    <w:p w14:paraId="4702A51C" w14:textId="77777777" w:rsidR="0023691C" w:rsidRDefault="0023691C" w:rsidP="0023691C">
      <w:pPr>
        <w:pStyle w:val="EW"/>
      </w:pPr>
      <w:r>
        <w:t>GMSC</w:t>
      </w:r>
      <w:r>
        <w:tab/>
        <w:t>Gateway MSC</w:t>
      </w:r>
    </w:p>
    <w:p w14:paraId="4B850C72" w14:textId="77777777" w:rsidR="0023691C" w:rsidRDefault="0023691C" w:rsidP="0023691C">
      <w:pPr>
        <w:pStyle w:val="EW"/>
      </w:pPr>
      <w:r>
        <w:t>GPRS</w:t>
      </w:r>
      <w:r>
        <w:tab/>
        <w:t>General Packet Radio Service</w:t>
      </w:r>
    </w:p>
    <w:p w14:paraId="4A3B531F" w14:textId="77777777" w:rsidR="0023691C" w:rsidRDefault="0023691C" w:rsidP="0023691C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60F0A0B4" w14:textId="77777777" w:rsidR="0023691C" w:rsidRDefault="0023691C" w:rsidP="0023691C">
      <w:pPr>
        <w:pStyle w:val="EW"/>
      </w:pPr>
      <w:r>
        <w:t>gsmSCF</w:t>
      </w:r>
      <w:r>
        <w:tab/>
        <w:t>GSM Service Control Function</w:t>
      </w:r>
    </w:p>
    <w:p w14:paraId="0A520E6F" w14:textId="77777777" w:rsidR="0023691C" w:rsidRDefault="0023691C" w:rsidP="0023691C">
      <w:pPr>
        <w:pStyle w:val="EW"/>
      </w:pPr>
      <w:r>
        <w:t>gsmSSF</w:t>
      </w:r>
      <w:r>
        <w:tab/>
        <w:t>GSM Service Switching Function</w:t>
      </w:r>
    </w:p>
    <w:p w14:paraId="0900612A" w14:textId="77777777" w:rsidR="0023691C" w:rsidRDefault="0023691C" w:rsidP="0023691C">
      <w:pPr>
        <w:pStyle w:val="EW"/>
      </w:pPr>
      <w:r>
        <w:t>GSN</w:t>
      </w:r>
      <w:r>
        <w:tab/>
        <w:t>GPRS Support Node (either SGSN or GGSN)</w:t>
      </w:r>
    </w:p>
    <w:p w14:paraId="6E9C3B82" w14:textId="77777777" w:rsidR="0023691C" w:rsidRDefault="0023691C" w:rsidP="0023691C">
      <w:pPr>
        <w:pStyle w:val="EW"/>
      </w:pPr>
      <w:r>
        <w:t>HLR</w:t>
      </w:r>
      <w:r>
        <w:tab/>
        <w:t>Home Location Register</w:t>
      </w:r>
    </w:p>
    <w:p w14:paraId="7AA3CD5A" w14:textId="77777777" w:rsidR="0023691C" w:rsidRDefault="0023691C" w:rsidP="0023691C">
      <w:pPr>
        <w:pStyle w:val="EW"/>
      </w:pPr>
      <w:r>
        <w:t>HPLMN</w:t>
      </w:r>
      <w:r>
        <w:tab/>
        <w:t>Home PLMN</w:t>
      </w:r>
    </w:p>
    <w:p w14:paraId="790A01E2" w14:textId="77777777" w:rsidR="0023691C" w:rsidRDefault="0023691C" w:rsidP="0023691C">
      <w:pPr>
        <w:pStyle w:val="EW"/>
      </w:pPr>
      <w:r>
        <w:t>HSCSD</w:t>
      </w:r>
      <w:r>
        <w:tab/>
        <w:t>High Speed Circuit Switched Data</w:t>
      </w:r>
    </w:p>
    <w:p w14:paraId="0FF7359D" w14:textId="77777777" w:rsidR="0023691C" w:rsidRDefault="0023691C" w:rsidP="0023691C">
      <w:pPr>
        <w:pStyle w:val="EW"/>
      </w:pPr>
      <w:r>
        <w:t>IBCF</w:t>
      </w:r>
      <w:r>
        <w:tab/>
        <w:t>Interconnect Border Control Function</w:t>
      </w:r>
    </w:p>
    <w:p w14:paraId="19D07AEA" w14:textId="77777777" w:rsidR="0023691C" w:rsidRDefault="0023691C" w:rsidP="0023691C">
      <w:pPr>
        <w:pStyle w:val="EW"/>
      </w:pPr>
      <w:r>
        <w:t>ICS</w:t>
      </w:r>
      <w:r>
        <w:tab/>
        <w:t>IMS Centralized Services</w:t>
      </w:r>
    </w:p>
    <w:p w14:paraId="6E08234B" w14:textId="77777777" w:rsidR="0023691C" w:rsidRDefault="0023691C" w:rsidP="0023691C">
      <w:pPr>
        <w:pStyle w:val="EW"/>
      </w:pPr>
      <w:r>
        <w:t>IE</w:t>
      </w:r>
      <w:r>
        <w:tab/>
        <w:t>Information Element</w:t>
      </w:r>
    </w:p>
    <w:p w14:paraId="493EEE9B" w14:textId="77777777" w:rsidR="0023691C" w:rsidRDefault="0023691C" w:rsidP="0023691C">
      <w:pPr>
        <w:pStyle w:val="EW"/>
      </w:pPr>
      <w:r>
        <w:t>IEC</w:t>
      </w:r>
      <w:r>
        <w:tab/>
        <w:t>Immediate Event Charging</w:t>
      </w:r>
    </w:p>
    <w:p w14:paraId="0E547B9D" w14:textId="77777777" w:rsidR="0023691C" w:rsidRDefault="0023691C" w:rsidP="0023691C">
      <w:pPr>
        <w:pStyle w:val="EW"/>
      </w:pPr>
      <w:r>
        <w:t>IETF</w:t>
      </w:r>
      <w:r>
        <w:tab/>
        <w:t>Internet Engineering Task Force</w:t>
      </w:r>
    </w:p>
    <w:p w14:paraId="5A16FE91" w14:textId="77777777" w:rsidR="0023691C" w:rsidRDefault="0023691C" w:rsidP="0023691C">
      <w:pPr>
        <w:pStyle w:val="EW"/>
      </w:pPr>
      <w:r>
        <w:lastRenderedPageBreak/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3F30D3EC" w14:textId="77777777" w:rsidR="0023691C" w:rsidRDefault="0023691C" w:rsidP="0023691C">
      <w:pPr>
        <w:pStyle w:val="EW"/>
      </w:pPr>
      <w:r>
        <w:t>IMS GWF</w:t>
      </w:r>
      <w:r>
        <w:tab/>
        <w:t>IMS GateWay Function</w:t>
      </w:r>
    </w:p>
    <w:p w14:paraId="4F3ED701" w14:textId="77777777" w:rsidR="0023691C" w:rsidRDefault="0023691C" w:rsidP="0023691C">
      <w:pPr>
        <w:pStyle w:val="EW"/>
      </w:pPr>
      <w:r>
        <w:t>IMS</w:t>
      </w:r>
      <w:r>
        <w:tab/>
        <w:t>IP Multimedia Subsystem</w:t>
      </w:r>
    </w:p>
    <w:p w14:paraId="38CB2C23" w14:textId="77777777" w:rsidR="0023691C" w:rsidRDefault="0023691C" w:rsidP="0023691C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65690E55" w14:textId="77777777" w:rsidR="0023691C" w:rsidRDefault="0023691C" w:rsidP="0023691C">
      <w:pPr>
        <w:pStyle w:val="EW"/>
      </w:pPr>
      <w:r>
        <w:t>IP</w:t>
      </w:r>
      <w:r>
        <w:tab/>
        <w:t>Internet Protocol</w:t>
      </w:r>
    </w:p>
    <w:p w14:paraId="0A57C7FF" w14:textId="77777777" w:rsidR="0023691C" w:rsidRDefault="0023691C" w:rsidP="0023691C">
      <w:pPr>
        <w:pStyle w:val="EW"/>
      </w:pPr>
      <w:r>
        <w:t>ISC</w:t>
      </w:r>
      <w:r>
        <w:tab/>
        <w:t>IMS Service Control</w:t>
      </w:r>
    </w:p>
    <w:p w14:paraId="64A03170" w14:textId="77777777" w:rsidR="0023691C" w:rsidRDefault="0023691C" w:rsidP="0023691C">
      <w:pPr>
        <w:pStyle w:val="EW"/>
      </w:pPr>
      <w:r>
        <w:t>ISDN</w:t>
      </w:r>
      <w:r>
        <w:tab/>
        <w:t>Integrated Services Digital Network</w:t>
      </w:r>
    </w:p>
    <w:p w14:paraId="7095918B" w14:textId="77777777" w:rsidR="0023691C" w:rsidRDefault="0023691C" w:rsidP="0023691C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34FD6500" w14:textId="77777777" w:rsidR="0023691C" w:rsidRDefault="0023691C" w:rsidP="0023691C">
      <w:pPr>
        <w:pStyle w:val="EW"/>
      </w:pPr>
      <w:r>
        <w:t>LAC</w:t>
      </w:r>
      <w:r>
        <w:tab/>
        <w:t>Location Area Code</w:t>
      </w:r>
    </w:p>
    <w:p w14:paraId="7818933A" w14:textId="77777777" w:rsidR="0023691C" w:rsidRDefault="0023691C" w:rsidP="0023691C">
      <w:pPr>
        <w:pStyle w:val="EW"/>
      </w:pPr>
      <w:r>
        <w:t>LAN</w:t>
      </w:r>
      <w:r>
        <w:tab/>
        <w:t>Local Area Network</w:t>
      </w:r>
    </w:p>
    <w:p w14:paraId="61D51D4B" w14:textId="77777777" w:rsidR="0023691C" w:rsidRDefault="0023691C" w:rsidP="0023691C">
      <w:pPr>
        <w:pStyle w:val="EW"/>
      </w:pPr>
      <w:r>
        <w:t>LCS</w:t>
      </w:r>
      <w:r>
        <w:tab/>
        <w:t>Location Services</w:t>
      </w:r>
    </w:p>
    <w:p w14:paraId="47D19E96" w14:textId="77777777" w:rsidR="0023691C" w:rsidRDefault="0023691C" w:rsidP="0023691C">
      <w:pPr>
        <w:pStyle w:val="EW"/>
      </w:pPr>
      <w:r>
        <w:t>LRF</w:t>
      </w:r>
      <w:r>
        <w:tab/>
        <w:t>Location Retrieval Function</w:t>
      </w:r>
    </w:p>
    <w:p w14:paraId="4FBDC040" w14:textId="77777777" w:rsidR="0023691C" w:rsidRDefault="0023691C" w:rsidP="0023691C">
      <w:pPr>
        <w:pStyle w:val="EW"/>
      </w:pPr>
      <w:r>
        <w:t>LTE</w:t>
      </w:r>
      <w:r>
        <w:tab/>
        <w:t>Long Term Evolution</w:t>
      </w:r>
    </w:p>
    <w:p w14:paraId="3D853656" w14:textId="77777777" w:rsidR="0023691C" w:rsidRDefault="0023691C" w:rsidP="0023691C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3A8247FA" w14:textId="77777777" w:rsidR="0023691C" w:rsidRDefault="0023691C" w:rsidP="0023691C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33100748" w14:textId="77777777" w:rsidR="0023691C" w:rsidRDefault="0023691C" w:rsidP="0023691C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r>
        <w:rPr>
          <w:lang w:eastAsia="zh-CN"/>
        </w:rPr>
        <w:t>S</w:t>
      </w:r>
      <w:r>
        <w:t>erviceME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08F4173F" w14:textId="77777777" w:rsidR="0023691C" w:rsidRDefault="0023691C" w:rsidP="0023691C">
      <w:pPr>
        <w:pStyle w:val="EW"/>
      </w:pPr>
      <w:r>
        <w:t>MGCF</w:t>
      </w:r>
      <w:r>
        <w:tab/>
        <w:t>Media Gateway Control Function</w:t>
      </w:r>
    </w:p>
    <w:p w14:paraId="172C874F" w14:textId="77777777" w:rsidR="0023691C" w:rsidRDefault="0023691C" w:rsidP="0023691C">
      <w:pPr>
        <w:pStyle w:val="EW"/>
      </w:pPr>
      <w:r>
        <w:t>MGW</w:t>
      </w:r>
      <w:r>
        <w:tab/>
        <w:t>Media GateWay</w:t>
      </w:r>
    </w:p>
    <w:p w14:paraId="224F96C0" w14:textId="77777777" w:rsidR="0023691C" w:rsidRDefault="0023691C" w:rsidP="0023691C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smartTag w:uri="urn:schemas-microsoft-com:office:smarttags" w:element="PlaceType">
          <w:r>
            <w:t>Center</w:t>
          </w:r>
        </w:smartTag>
      </w:smartTag>
      <w:r>
        <w:t xml:space="preserve"> </w:t>
      </w:r>
    </w:p>
    <w:p w14:paraId="62570E4D" w14:textId="77777777" w:rsidR="0023691C" w:rsidRDefault="0023691C" w:rsidP="0023691C">
      <w:pPr>
        <w:pStyle w:val="EW"/>
      </w:pPr>
      <w:r>
        <w:t>MME</w:t>
      </w:r>
      <w:r>
        <w:tab/>
        <w:t>Mobility Management Entity</w:t>
      </w:r>
    </w:p>
    <w:p w14:paraId="40CC95E9" w14:textId="77777777" w:rsidR="0023691C" w:rsidRDefault="0023691C" w:rsidP="0023691C">
      <w:pPr>
        <w:pStyle w:val="EW"/>
      </w:pPr>
      <w:r>
        <w:t>MMI</w:t>
      </w:r>
      <w:r>
        <w:tab/>
        <w:t>Man-Machine Interface</w:t>
      </w:r>
    </w:p>
    <w:p w14:paraId="039FE1BE" w14:textId="77777777" w:rsidR="0023691C" w:rsidRDefault="0023691C" w:rsidP="0023691C">
      <w:pPr>
        <w:pStyle w:val="EW"/>
      </w:pPr>
      <w:r>
        <w:t>MMS</w:t>
      </w:r>
      <w:r>
        <w:tab/>
        <w:t>Multimedia Messaging Service</w:t>
      </w:r>
    </w:p>
    <w:p w14:paraId="27A3DE30" w14:textId="77777777" w:rsidR="0023691C" w:rsidRDefault="0023691C" w:rsidP="0023691C">
      <w:pPr>
        <w:pStyle w:val="EW"/>
      </w:pPr>
      <w:r>
        <w:t>MMSE</w:t>
      </w:r>
      <w:r>
        <w:tab/>
        <w:t xml:space="preserve">Multimedia Messaging Service Environment </w:t>
      </w:r>
    </w:p>
    <w:p w14:paraId="548F98B3" w14:textId="77777777" w:rsidR="0023691C" w:rsidRDefault="0023691C" w:rsidP="0023691C">
      <w:pPr>
        <w:pStyle w:val="EW"/>
        <w:rPr>
          <w:lang w:eastAsia="de-DE"/>
        </w:rPr>
      </w:pPr>
      <w:r>
        <w:t>MMTel</w:t>
      </w:r>
      <w:r>
        <w:tab/>
      </w:r>
      <w:r>
        <w:rPr>
          <w:lang w:eastAsia="de-DE"/>
        </w:rPr>
        <w:t>MultiMedia Telephony</w:t>
      </w:r>
    </w:p>
    <w:p w14:paraId="23E1ECE3" w14:textId="77777777" w:rsidR="0023691C" w:rsidRDefault="0023691C" w:rsidP="0023691C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2D497C7C" w14:textId="77777777" w:rsidR="0023691C" w:rsidRDefault="0023691C" w:rsidP="0023691C">
      <w:pPr>
        <w:pStyle w:val="EW"/>
      </w:pPr>
      <w:r w:rsidRPr="00C32997">
        <w:t>MnS</w:t>
      </w:r>
      <w:r w:rsidRPr="00C32997">
        <w:tab/>
        <w:t>Management Service</w:t>
      </w:r>
    </w:p>
    <w:p w14:paraId="7739677A" w14:textId="77777777" w:rsidR="0023691C" w:rsidRDefault="0023691C" w:rsidP="0023691C">
      <w:pPr>
        <w:pStyle w:val="EW"/>
      </w:pPr>
      <w:r>
        <w:t>MO</w:t>
      </w:r>
      <w:r>
        <w:tab/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Originated</w:t>
      </w:r>
    </w:p>
    <w:p w14:paraId="7043A9A1" w14:textId="77777777" w:rsidR="0023691C" w:rsidRDefault="0023691C" w:rsidP="0023691C">
      <w:pPr>
        <w:pStyle w:val="EW"/>
      </w:pPr>
      <w:r>
        <w:t>MOC</w:t>
      </w:r>
      <w:r>
        <w:tab/>
        <w:t>MO Call</w:t>
      </w:r>
    </w:p>
    <w:p w14:paraId="6ECF7E7F" w14:textId="77777777" w:rsidR="0023691C" w:rsidRDefault="0023691C" w:rsidP="0023691C">
      <w:pPr>
        <w:pStyle w:val="EW"/>
      </w:pPr>
      <w:r>
        <w:t>MRF</w:t>
      </w:r>
      <w:r>
        <w:tab/>
        <w:t>Media Resource Function</w:t>
      </w:r>
    </w:p>
    <w:p w14:paraId="2934B577" w14:textId="77777777" w:rsidR="0023691C" w:rsidRDefault="0023691C" w:rsidP="0023691C">
      <w:pPr>
        <w:pStyle w:val="EW"/>
      </w:pPr>
      <w:r>
        <w:t>MRFC</w:t>
      </w:r>
      <w:r>
        <w:tab/>
        <w:t>MRF Controller</w:t>
      </w:r>
    </w:p>
    <w:p w14:paraId="66225C49" w14:textId="77777777" w:rsidR="0023691C" w:rsidRDefault="0023691C" w:rsidP="0023691C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4F3B565A" w14:textId="77777777" w:rsidR="0023691C" w:rsidRDefault="0023691C" w:rsidP="0023691C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326CA1DF" w14:textId="77777777" w:rsidR="0023691C" w:rsidRDefault="0023691C" w:rsidP="0023691C">
      <w:pPr>
        <w:pStyle w:val="EW"/>
      </w:pPr>
      <w:r>
        <w:t>MSISDN</w:t>
      </w:r>
      <w:r>
        <w:tab/>
        <w:t>Mobile Station ISDN number</w:t>
      </w:r>
    </w:p>
    <w:p w14:paraId="0C8AC66D" w14:textId="77777777" w:rsidR="0023691C" w:rsidRDefault="0023691C" w:rsidP="0023691C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Terminated</w:t>
      </w:r>
    </w:p>
    <w:p w14:paraId="42EAF1FA" w14:textId="77777777" w:rsidR="0023691C" w:rsidRDefault="0023691C" w:rsidP="0023691C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4A51EE5E" w14:textId="77777777" w:rsidR="0023691C" w:rsidRDefault="0023691C" w:rsidP="0023691C">
      <w:pPr>
        <w:pStyle w:val="EW"/>
      </w:pPr>
      <w:r>
        <w:t>MVNO</w:t>
      </w:r>
      <w:r>
        <w:tab/>
        <w:t>Mobile Virtual Netork Operator</w:t>
      </w:r>
    </w:p>
    <w:p w14:paraId="4432713A" w14:textId="77777777" w:rsidR="0023691C" w:rsidRDefault="0023691C" w:rsidP="0023691C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5E2E992E" w14:textId="77777777" w:rsidR="0023691C" w:rsidRDefault="0023691C" w:rsidP="0023691C">
      <w:pPr>
        <w:pStyle w:val="EW"/>
      </w:pPr>
      <w:r w:rsidRPr="00B6630E">
        <w:t>NF</w:t>
      </w:r>
      <w:r w:rsidRPr="00B6630E">
        <w:tab/>
        <w:t>Network Function</w:t>
      </w:r>
    </w:p>
    <w:p w14:paraId="3CB7751E" w14:textId="77777777" w:rsidR="0023691C" w:rsidRDefault="0023691C" w:rsidP="0023691C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6514DFF4" w14:textId="77777777" w:rsidR="0023691C" w:rsidRDefault="0023691C" w:rsidP="0023691C">
      <w:pPr>
        <w:pStyle w:val="EW"/>
      </w:pPr>
      <w:r>
        <w:t>OCF</w:t>
      </w:r>
      <w:r>
        <w:tab/>
        <w:t>Online Charging Function</w:t>
      </w:r>
    </w:p>
    <w:p w14:paraId="6CE08E98" w14:textId="77777777" w:rsidR="0023691C" w:rsidRDefault="0023691C" w:rsidP="0023691C">
      <w:pPr>
        <w:pStyle w:val="EW"/>
      </w:pPr>
      <w:r>
        <w:t>OCS</w:t>
      </w:r>
      <w:r>
        <w:tab/>
        <w:t>Online Charging System</w:t>
      </w:r>
    </w:p>
    <w:p w14:paraId="7DCB6031" w14:textId="77777777" w:rsidR="0023691C" w:rsidRDefault="0023691C" w:rsidP="0023691C">
      <w:pPr>
        <w:pStyle w:val="EW"/>
      </w:pPr>
      <w:r>
        <w:t>OFCS</w:t>
      </w:r>
      <w:r>
        <w:tab/>
        <w:t xml:space="preserve">Offline Charging System </w:t>
      </w:r>
    </w:p>
    <w:p w14:paraId="7E36251E" w14:textId="77777777" w:rsidR="0023691C" w:rsidRDefault="0023691C" w:rsidP="0023691C">
      <w:pPr>
        <w:pStyle w:val="EW"/>
      </w:pPr>
      <w:r>
        <w:t>OMR</w:t>
      </w:r>
      <w:r>
        <w:tab/>
        <w:t>Optimal Media Routing</w:t>
      </w:r>
    </w:p>
    <w:p w14:paraId="7E3AF0B2" w14:textId="77777777" w:rsidR="0023691C" w:rsidRDefault="0023691C" w:rsidP="0023691C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3630E629" w14:textId="77777777" w:rsidR="0023691C" w:rsidRDefault="0023691C" w:rsidP="0023691C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0CFA725D" w14:textId="77777777" w:rsidR="0023691C" w:rsidRDefault="0023691C" w:rsidP="0023691C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F02077D" w14:textId="77777777" w:rsidR="0023691C" w:rsidRDefault="0023691C" w:rsidP="0023691C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0BE63EF9" w14:textId="77777777" w:rsidR="0023691C" w:rsidRDefault="0023691C" w:rsidP="0023691C">
      <w:pPr>
        <w:pStyle w:val="EW"/>
      </w:pPr>
      <w:r>
        <w:t>PDN</w:t>
      </w:r>
      <w:r>
        <w:tab/>
        <w:t>Packet Data Network</w:t>
      </w:r>
    </w:p>
    <w:p w14:paraId="1B0A93FA" w14:textId="77777777" w:rsidR="0023691C" w:rsidRPr="007D68C2" w:rsidRDefault="0023691C" w:rsidP="0023691C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7FDB962A" w14:textId="77777777" w:rsidR="0023691C" w:rsidRDefault="0023691C" w:rsidP="0023691C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61CB9E0" w14:textId="77777777" w:rsidR="0023691C" w:rsidRDefault="0023691C" w:rsidP="0023691C">
      <w:pPr>
        <w:pStyle w:val="EW"/>
      </w:pPr>
      <w:r>
        <w:t>PoC</w:t>
      </w:r>
      <w:r>
        <w:tab/>
        <w:t>Push-to-talk over Cellular</w:t>
      </w:r>
    </w:p>
    <w:p w14:paraId="3713A084" w14:textId="77777777" w:rsidR="0023691C" w:rsidRDefault="0023691C" w:rsidP="0023691C">
      <w:pPr>
        <w:pStyle w:val="EW"/>
      </w:pPr>
      <w:r>
        <w:t>ProSe</w:t>
      </w:r>
      <w:r>
        <w:tab/>
        <w:t>Proximity-based Services</w:t>
      </w:r>
    </w:p>
    <w:p w14:paraId="0701AF24" w14:textId="77777777" w:rsidR="0023691C" w:rsidRDefault="0023691C" w:rsidP="0023691C">
      <w:pPr>
        <w:pStyle w:val="EW"/>
      </w:pPr>
      <w:r>
        <w:t>PS</w:t>
      </w:r>
      <w:r>
        <w:tab/>
        <w:t>Packet-Switched</w:t>
      </w:r>
    </w:p>
    <w:p w14:paraId="66A89A9E" w14:textId="77777777" w:rsidR="0023691C" w:rsidRDefault="0023691C" w:rsidP="0023691C">
      <w:pPr>
        <w:pStyle w:val="EW"/>
      </w:pPr>
      <w:r>
        <w:t>PSPDN</w:t>
      </w:r>
      <w:r>
        <w:tab/>
        <w:t>Packet-Switched Public Data Network</w:t>
      </w:r>
    </w:p>
    <w:p w14:paraId="6D40957C" w14:textId="77777777" w:rsidR="0023691C" w:rsidRDefault="0023691C" w:rsidP="0023691C">
      <w:pPr>
        <w:pStyle w:val="EW"/>
      </w:pPr>
      <w:r>
        <w:t>QoS</w:t>
      </w:r>
      <w:r>
        <w:tab/>
        <w:t>Quality of Service</w:t>
      </w:r>
    </w:p>
    <w:p w14:paraId="61B39A13" w14:textId="77777777" w:rsidR="0023691C" w:rsidRDefault="0023691C" w:rsidP="0023691C">
      <w:pPr>
        <w:pStyle w:val="EW"/>
      </w:pPr>
      <w:r>
        <w:t>RF</w:t>
      </w:r>
      <w:r>
        <w:tab/>
        <w:t>Rating Function</w:t>
      </w:r>
    </w:p>
    <w:p w14:paraId="422AB7A0" w14:textId="77777777" w:rsidR="0023691C" w:rsidRDefault="0023691C" w:rsidP="0023691C">
      <w:pPr>
        <w:pStyle w:val="EW"/>
      </w:pPr>
      <w:r>
        <w:t>RNC</w:t>
      </w:r>
      <w:r>
        <w:tab/>
        <w:t>Radio Network Controller</w:t>
      </w:r>
    </w:p>
    <w:p w14:paraId="7BD33E1A" w14:textId="77777777" w:rsidR="0023691C" w:rsidRDefault="0023691C" w:rsidP="0023691C">
      <w:pPr>
        <w:pStyle w:val="EW"/>
      </w:pPr>
      <w:r>
        <w:t>RNS</w:t>
      </w:r>
      <w:r>
        <w:tab/>
        <w:t>Radio Network Subsystem</w:t>
      </w:r>
    </w:p>
    <w:p w14:paraId="7202687F" w14:textId="77777777" w:rsidR="0023691C" w:rsidRDefault="0023691C" w:rsidP="0023691C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616FD67B" w14:textId="77777777" w:rsidR="0023691C" w:rsidRDefault="0023691C" w:rsidP="0023691C">
      <w:pPr>
        <w:pStyle w:val="EW"/>
      </w:pPr>
      <w:r>
        <w:t>SBCF</w:t>
      </w:r>
      <w:r>
        <w:tab/>
        <w:t>Session Based Charging Function</w:t>
      </w:r>
    </w:p>
    <w:p w14:paraId="1A8420C0" w14:textId="77777777" w:rsidR="0023691C" w:rsidRDefault="0023691C" w:rsidP="0023691C">
      <w:pPr>
        <w:pStyle w:val="EW"/>
      </w:pPr>
      <w:r>
        <w:t>SCCP</w:t>
      </w:r>
      <w:r>
        <w:tab/>
        <w:t>Signalling Connection Control Part</w:t>
      </w:r>
    </w:p>
    <w:p w14:paraId="59E92716" w14:textId="77777777" w:rsidR="0023691C" w:rsidRDefault="0023691C" w:rsidP="0023691C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08D5FD1" w14:textId="77777777" w:rsidR="0023691C" w:rsidRDefault="0023691C" w:rsidP="0023691C">
      <w:pPr>
        <w:pStyle w:val="EW"/>
      </w:pPr>
      <w:r>
        <w:lastRenderedPageBreak/>
        <w:t>SCF</w:t>
      </w:r>
      <w:r>
        <w:tab/>
        <w:t>Service Control FunctionSCS</w:t>
      </w:r>
      <w:r>
        <w:tab/>
        <w:t xml:space="preserve">Services Capability Server </w:t>
      </w:r>
    </w:p>
    <w:p w14:paraId="2AA1B330" w14:textId="77777777" w:rsidR="0023691C" w:rsidRDefault="0023691C" w:rsidP="0023691C">
      <w:pPr>
        <w:pStyle w:val="EW"/>
      </w:pPr>
      <w:r>
        <w:t>SCUR</w:t>
      </w:r>
      <w:r>
        <w:tab/>
        <w:t>Session Charging with Unit Reservation</w:t>
      </w:r>
    </w:p>
    <w:p w14:paraId="1863FF3F" w14:textId="77777777" w:rsidR="0023691C" w:rsidRDefault="0023691C" w:rsidP="0023691C">
      <w:pPr>
        <w:pStyle w:val="EW"/>
      </w:pPr>
      <w:r>
        <w:t>SGSN</w:t>
      </w:r>
      <w:r>
        <w:tab/>
        <w:t>Serving GPRS Support Node</w:t>
      </w:r>
    </w:p>
    <w:p w14:paraId="4F43E050" w14:textId="77777777" w:rsidR="0023691C" w:rsidRDefault="0023691C" w:rsidP="0023691C">
      <w:pPr>
        <w:pStyle w:val="EW"/>
      </w:pPr>
      <w:r>
        <w:t>SIM</w:t>
      </w:r>
      <w:r>
        <w:tab/>
        <w:t>Subscriber Identity Module</w:t>
      </w:r>
    </w:p>
    <w:p w14:paraId="7A014163" w14:textId="77777777" w:rsidR="0023691C" w:rsidRDefault="0023691C" w:rsidP="0023691C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1D367B7D" w14:textId="77777777" w:rsidR="0023691C" w:rsidRDefault="0023691C" w:rsidP="0023691C">
      <w:pPr>
        <w:pStyle w:val="EW"/>
        <w:rPr>
          <w:ins w:id="3" w:author="MATRIXX Software" w:date="2023-05-08T10:00:00Z"/>
        </w:rPr>
      </w:pPr>
      <w:r w:rsidRPr="00267A4D">
        <w:t>SMF</w:t>
      </w:r>
      <w:r w:rsidRPr="00267A4D">
        <w:tab/>
        <w:t>Session Management Function</w:t>
      </w:r>
    </w:p>
    <w:p w14:paraId="121C8A2A" w14:textId="39C9D2B1" w:rsidR="0023691C" w:rsidRDefault="0023691C" w:rsidP="0023691C">
      <w:pPr>
        <w:pStyle w:val="EW"/>
      </w:pPr>
      <w:ins w:id="4" w:author="MATRIXX Software" w:date="2023-05-08T10:00:00Z">
        <w:r w:rsidRPr="00FD5F19">
          <w:t>S-NSSAI</w:t>
        </w:r>
        <w:r w:rsidRPr="00FD5F19">
          <w:tab/>
          <w:t>Single Network Slice Selection Assistance Information</w:t>
        </w:r>
      </w:ins>
    </w:p>
    <w:p w14:paraId="4E2C1C16" w14:textId="77777777" w:rsidR="0023691C" w:rsidRDefault="0023691C" w:rsidP="0023691C">
      <w:pPr>
        <w:pStyle w:val="EW"/>
      </w:pPr>
      <w:r>
        <w:t>SSF</w:t>
      </w:r>
      <w:r>
        <w:tab/>
        <w:t>Service Switching Function</w:t>
      </w:r>
    </w:p>
    <w:p w14:paraId="0D3E623E" w14:textId="77777777" w:rsidR="0023691C" w:rsidRDefault="0023691C" w:rsidP="0023691C">
      <w:pPr>
        <w:pStyle w:val="EW"/>
      </w:pPr>
      <w:r>
        <w:t>TAP</w:t>
      </w:r>
      <w:r>
        <w:tab/>
        <w:t xml:space="preserve">Transferred Account Procedure </w:t>
      </w:r>
    </w:p>
    <w:p w14:paraId="2D4BADBB" w14:textId="77777777" w:rsidR="0023691C" w:rsidRDefault="0023691C" w:rsidP="0023691C">
      <w:pPr>
        <w:pStyle w:val="EW"/>
      </w:pPr>
      <w:r>
        <w:t>TDF</w:t>
      </w:r>
      <w:r>
        <w:tab/>
        <w:t>Traffic Detection Function</w:t>
      </w:r>
    </w:p>
    <w:p w14:paraId="4B54A42B" w14:textId="77777777" w:rsidR="0023691C" w:rsidRDefault="0023691C" w:rsidP="0023691C">
      <w:pPr>
        <w:pStyle w:val="EW"/>
      </w:pPr>
      <w:r>
        <w:t>TR</w:t>
      </w:r>
      <w:r>
        <w:tab/>
        <w:t xml:space="preserve">Technical Report </w:t>
      </w:r>
    </w:p>
    <w:p w14:paraId="092AD92B" w14:textId="77777777" w:rsidR="0023691C" w:rsidRDefault="0023691C" w:rsidP="0023691C">
      <w:pPr>
        <w:pStyle w:val="EW"/>
      </w:pPr>
      <w:r>
        <w:t>TRF</w:t>
      </w:r>
      <w:r>
        <w:tab/>
        <w:t>Transit and Roaming Function</w:t>
      </w:r>
    </w:p>
    <w:p w14:paraId="4BDA0E67" w14:textId="77777777" w:rsidR="0023691C" w:rsidRDefault="0023691C" w:rsidP="0023691C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07675FB6" w14:textId="77777777" w:rsidR="0023691C" w:rsidRDefault="0023691C" w:rsidP="0023691C">
      <w:pPr>
        <w:pStyle w:val="EW"/>
      </w:pPr>
      <w:r>
        <w:t>TWAG</w:t>
      </w:r>
      <w:r>
        <w:tab/>
        <w:t>Trusted WLAN Access Gateway</w:t>
      </w:r>
    </w:p>
    <w:p w14:paraId="23CF77E0" w14:textId="77777777" w:rsidR="0023691C" w:rsidRDefault="0023691C" w:rsidP="0023691C">
      <w:pPr>
        <w:pStyle w:val="EW"/>
      </w:pPr>
      <w:r>
        <w:t>UE</w:t>
      </w:r>
      <w:r>
        <w:tab/>
        <w:t>User Equipment</w:t>
      </w:r>
    </w:p>
    <w:p w14:paraId="69368D09" w14:textId="77777777" w:rsidR="0023691C" w:rsidRDefault="0023691C" w:rsidP="0023691C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6CCD891A" w14:textId="77777777" w:rsidR="0023691C" w:rsidRDefault="0023691C" w:rsidP="0023691C">
      <w:pPr>
        <w:pStyle w:val="EW"/>
      </w:pPr>
      <w:r w:rsidRPr="00B6630E">
        <w:t>UPF</w:t>
      </w:r>
      <w:r w:rsidRPr="00B6630E">
        <w:tab/>
        <w:t>User Plane Function</w:t>
      </w:r>
    </w:p>
    <w:p w14:paraId="2411ADCC" w14:textId="77777777" w:rsidR="0023691C" w:rsidRDefault="0023691C" w:rsidP="0023691C">
      <w:pPr>
        <w:pStyle w:val="EW"/>
      </w:pPr>
      <w:r>
        <w:t>USIM</w:t>
      </w:r>
      <w:r>
        <w:tab/>
        <w:t>Universal SIM</w:t>
      </w:r>
    </w:p>
    <w:p w14:paraId="55452E9E" w14:textId="77777777" w:rsidR="0023691C" w:rsidRDefault="0023691C" w:rsidP="0023691C">
      <w:pPr>
        <w:pStyle w:val="EW"/>
      </w:pPr>
      <w:r>
        <w:t>VAS</w:t>
      </w:r>
      <w:r>
        <w:tab/>
        <w:t>Value Added Service</w:t>
      </w:r>
    </w:p>
    <w:p w14:paraId="5A1A567D" w14:textId="77777777" w:rsidR="0023691C" w:rsidRDefault="0023691C" w:rsidP="0023691C">
      <w:pPr>
        <w:pStyle w:val="EW"/>
      </w:pPr>
      <w:r>
        <w:t>VLR</w:t>
      </w:r>
      <w:r>
        <w:tab/>
        <w:t>Visitor Location Register</w:t>
      </w:r>
    </w:p>
    <w:p w14:paraId="3F74D340" w14:textId="77777777" w:rsidR="0023691C" w:rsidRDefault="0023691C" w:rsidP="0023691C">
      <w:pPr>
        <w:pStyle w:val="EW"/>
      </w:pPr>
      <w:r>
        <w:t>VMSC</w:t>
      </w:r>
      <w:r>
        <w:tab/>
        <w:t>Visited MSC</w:t>
      </w:r>
    </w:p>
    <w:p w14:paraId="7FD90FEB" w14:textId="77777777" w:rsidR="0023691C" w:rsidRDefault="0023691C" w:rsidP="0023691C">
      <w:pPr>
        <w:pStyle w:val="EW"/>
      </w:pPr>
      <w:r>
        <w:t>VPLMN</w:t>
      </w:r>
      <w:r>
        <w:tab/>
        <w:t xml:space="preserve">Visited PLMN </w:t>
      </w:r>
    </w:p>
    <w:p w14:paraId="4544AA20" w14:textId="77777777" w:rsidR="0023691C" w:rsidRDefault="0023691C" w:rsidP="0023691C">
      <w:pPr>
        <w:pStyle w:val="EX"/>
      </w:pPr>
      <w:r>
        <w:t>WLAN</w:t>
      </w:r>
      <w:r>
        <w:tab/>
        <w:t>Wireless LAN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91C" w14:paraId="4D27091F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16FE50" w14:textId="77777777" w:rsidR="0023691C" w:rsidRDefault="0023691C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2C00CA2A" w14:textId="4757564F" w:rsidR="002A6F7D" w:rsidRDefault="002A6F7D" w:rsidP="002A6F7D">
      <w:pPr>
        <w:pStyle w:val="Heading4"/>
        <w:rPr>
          <w:ins w:id="5" w:author="MATRIXX Software" w:date="2023-05-08T09:50:00Z"/>
          <w:lang w:eastAsia="zh-CN"/>
        </w:rPr>
      </w:pPr>
      <w:bookmarkStart w:id="6" w:name="_Toc114060635"/>
      <w:ins w:id="7" w:author="MATRIXX Software" w:date="2023-05-08T09:50:00Z">
        <w:r w:rsidRPr="003444D0">
          <w:rPr>
            <w:rFonts w:hint="eastAsia"/>
            <w:lang w:eastAsia="zh-CN"/>
          </w:rPr>
          <w:t>5.5.3.</w:t>
        </w:r>
        <w:r>
          <w:rPr>
            <w:lang w:eastAsia="zh-CN"/>
          </w:rPr>
          <w:t>x</w:t>
        </w:r>
        <w:r w:rsidRPr="003444D0">
          <w:rPr>
            <w:lang w:eastAsia="zh-CN"/>
          </w:rPr>
          <w:tab/>
        </w:r>
        <w:r w:rsidRPr="003444D0">
          <w:t>Charging</w:t>
        </w:r>
        <w:r>
          <w:t xml:space="preserve"> principles </w:t>
        </w:r>
      </w:ins>
      <w:bookmarkEnd w:id="6"/>
      <w:ins w:id="8" w:author="MATRIXX Software" w:date="2023-05-12T20:28:00Z">
        <w:r w:rsidR="005E74FE">
          <w:t xml:space="preserve">for </w:t>
        </w:r>
      </w:ins>
      <w:ins w:id="9" w:author="MATRIXX Software" w:date="2023-05-12T20:25:00Z">
        <w:r w:rsidR="007C3927">
          <w:t xml:space="preserve">network slice </w:t>
        </w:r>
      </w:ins>
      <w:ins w:id="10" w:author="MATRIXX Software" w:date="2023-05-12T20:28:00Z">
        <w:r w:rsidR="005E74FE">
          <w:t>differentiation in 5G roaming</w:t>
        </w:r>
      </w:ins>
    </w:p>
    <w:p w14:paraId="4AFBB939" w14:textId="60CD1ACD" w:rsidR="008D5F3F" w:rsidRDefault="0023691C" w:rsidP="002A6F7D">
      <w:pPr>
        <w:rPr>
          <w:ins w:id="11" w:author="MATRIXX Software" w:date="2023-05-09T19:33:00Z"/>
        </w:rPr>
      </w:pPr>
      <w:ins w:id="12" w:author="MATRIXX Software" w:date="2023-05-08T09:56:00Z">
        <w:r>
          <w:t>In t</w:t>
        </w:r>
      </w:ins>
      <w:ins w:id="13" w:author="MATRIXX Software" w:date="2023-05-08T09:50:00Z">
        <w:r w:rsidR="002A6F7D">
          <w:t xml:space="preserve">he </w:t>
        </w:r>
        <w:r w:rsidR="002A6F7D" w:rsidRPr="009E0DE1">
          <w:t>5G System</w:t>
        </w:r>
      </w:ins>
      <w:ins w:id="14" w:author="MATRIXX Software" w:date="2023-05-08T09:56:00Z">
        <w:r>
          <w:t>,</w:t>
        </w:r>
      </w:ins>
      <w:ins w:id="15" w:author="MATRIXX Software" w:date="2023-05-08T10:09:00Z">
        <w:r w:rsidR="00A73235">
          <w:t xml:space="preserve"> </w:t>
        </w:r>
      </w:ins>
      <w:ins w:id="16" w:author="MATRIXX Software" w:date="2023-05-08T09:56:00Z">
        <w:r>
          <w:rPr>
            <w:lang w:bidi="ar-IQ"/>
          </w:rPr>
          <w:t xml:space="preserve">the Network Slice is identified by </w:t>
        </w:r>
        <w:r>
          <w:t>a</w:t>
        </w:r>
        <w:r w:rsidRPr="009E0DE1">
          <w:t xml:space="preserve">n S-NSSAI </w:t>
        </w:r>
        <w:r>
          <w:t>(</w:t>
        </w:r>
        <w:r w:rsidRPr="00EF1003">
          <w:t>Single Network Slice Selection Assistance Information</w:t>
        </w:r>
        <w:r>
          <w:t>)</w:t>
        </w:r>
      </w:ins>
      <w:ins w:id="17" w:author="MATRIXX Software" w:date="2023-05-08T10:13:00Z">
        <w:r w:rsidR="00E372EF">
          <w:t xml:space="preserve"> within a PLMN</w:t>
        </w:r>
        <w:del w:id="18" w:author="MATRIXX Software " w:date="2023-05-24T19:13:00Z">
          <w:r w:rsidR="00E372EF" w:rsidDel="003D665D">
            <w:delText>.</w:delText>
          </w:r>
        </w:del>
      </w:ins>
      <w:ins w:id="19" w:author="MATRIXX Software " w:date="2023-05-24T19:13:00Z">
        <w:r w:rsidR="003D665D">
          <w:t xml:space="preserve">, </w:t>
        </w:r>
      </w:ins>
      <w:ins w:id="20" w:author="MATRIXX Software " w:date="2023-05-25T07:48:00Z">
        <w:r w:rsidR="00AC61E5">
          <w:t xml:space="preserve">and </w:t>
        </w:r>
      </w:ins>
      <w:ins w:id="21" w:author="MATRIXX Software " w:date="2023-05-25T07:49:00Z">
        <w:r w:rsidR="00D456FD">
          <w:t>charging</w:t>
        </w:r>
      </w:ins>
      <w:ins w:id="22" w:author="MATRIXX Software " w:date="2023-05-25T07:48:00Z">
        <w:r w:rsidR="00AC61E5">
          <w:t xml:space="preserve"> principles </w:t>
        </w:r>
      </w:ins>
      <w:ins w:id="23" w:author="MATRIXX Software " w:date="2023-05-25T07:55:00Z">
        <w:r w:rsidR="00076BA2">
          <w:t xml:space="preserve">for roaming </w:t>
        </w:r>
      </w:ins>
      <w:ins w:id="24" w:author="MATRIXX Software " w:date="2023-05-25T07:48:00Z">
        <w:r w:rsidR="00AC61E5">
          <w:t xml:space="preserve">are </w:t>
        </w:r>
      </w:ins>
      <w:ins w:id="25" w:author="MATRIXX Software " w:date="2023-05-25T07:49:00Z">
        <w:r w:rsidR="00D456FD">
          <w:t xml:space="preserve">based on </w:t>
        </w:r>
      </w:ins>
      <w:ins w:id="26" w:author="MATRIXX Software" w:date="2023-05-09T19:30:00Z">
        <w:r w:rsidR="008D5F3F">
          <w:t xml:space="preserve">clause 5.15.6 of </w:t>
        </w:r>
      </w:ins>
      <w:ins w:id="27" w:author="MATRIXX Software" w:date="2023-05-08T09:50:00Z">
        <w:r w:rsidR="002A6F7D" w:rsidRPr="001B69A8">
          <w:t>TS</w:t>
        </w:r>
        <w:r w:rsidR="002A6F7D" w:rsidRPr="00424394">
          <w:t xml:space="preserve"> 23.501 [</w:t>
        </w:r>
        <w:r w:rsidR="002A6F7D">
          <w:t>215</w:t>
        </w:r>
        <w:r w:rsidR="002A6F7D" w:rsidRPr="00424394">
          <w:t>]</w:t>
        </w:r>
      </w:ins>
      <w:ins w:id="28" w:author="MATRIXX Software " w:date="2023-05-25T07:56:00Z">
        <w:r w:rsidR="007770C8">
          <w:t>.</w:t>
        </w:r>
      </w:ins>
      <w:ins w:id="29" w:author="MATRIXX Software" w:date="2023-05-09T19:33:00Z">
        <w:r w:rsidR="008D5F3F">
          <w:t xml:space="preserve"> </w:t>
        </w:r>
      </w:ins>
    </w:p>
    <w:p w14:paraId="7DD82CAA" w14:textId="077288CB" w:rsidR="00A00CD4" w:rsidRDefault="00A00CD4" w:rsidP="002A6F7D">
      <w:pPr>
        <w:rPr>
          <w:ins w:id="30" w:author="MATRIXX Software" w:date="2023-05-09T20:14:00Z"/>
        </w:rPr>
      </w:pPr>
      <w:bookmarkStart w:id="31" w:name="_Hlk134436365"/>
      <w:ins w:id="32" w:author="MATRIXX Software" w:date="2023-05-09T20:05:00Z">
        <w:r>
          <w:t>The</w:t>
        </w:r>
      </w:ins>
      <w:ins w:id="33" w:author="MATRIXX Software" w:date="2023-05-09T20:04:00Z">
        <w:r>
          <w:t xml:space="preserve"> HPLMN</w:t>
        </w:r>
      </w:ins>
      <w:ins w:id="34" w:author="MATRIXX Software" w:date="2023-05-09T20:05:00Z">
        <w:r>
          <w:t xml:space="preserve"> shall be able to collect charging information </w:t>
        </w:r>
      </w:ins>
      <w:ins w:id="35" w:author="MATRIXX Software" w:date="2023-05-12T20:29:00Z">
        <w:r w:rsidR="005E74FE">
          <w:t xml:space="preserve">in </w:t>
        </w:r>
      </w:ins>
      <w:ins w:id="36" w:author="MATRIXX Software" w:date="2023-05-09T20:05:00Z"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and </w:t>
        </w:r>
        <w:r w:rsidRPr="00E372EF">
          <w:rPr>
            <w:lang w:bidi="ar-IQ"/>
          </w:rPr>
          <w:t>5G connection and mobility</w:t>
        </w:r>
        <w:r>
          <w:t xml:space="preserve"> </w:t>
        </w:r>
      </w:ins>
      <w:ins w:id="37" w:author="MATRIXX Software" w:date="2023-05-12T20:29:00Z">
        <w:r w:rsidR="005E74FE">
          <w:t xml:space="preserve">for the </w:t>
        </w:r>
        <w:r w:rsidR="005E74FE">
          <w:rPr>
            <w:lang w:eastAsia="zh-CN"/>
          </w:rPr>
          <w:t>home subscriber</w:t>
        </w:r>
      </w:ins>
      <w:ins w:id="38" w:author="MATRIXX Software" w:date="2023-05-12T20:38:00Z">
        <w:r w:rsidR="000630B5">
          <w:rPr>
            <w:lang w:eastAsia="zh-CN"/>
          </w:rPr>
          <w:t>s</w:t>
        </w:r>
      </w:ins>
      <w:ins w:id="39" w:author="MATRIXX Software" w:date="2023-05-12T20:29:00Z">
        <w:r w:rsidR="005E74FE">
          <w:rPr>
            <w:lang w:eastAsia="zh-CN"/>
          </w:rPr>
          <w:t xml:space="preserve"> while roaming</w:t>
        </w:r>
      </w:ins>
      <w:ins w:id="40" w:author="MATRIXX Software" w:date="2023-05-12T20:36:00Z">
        <w:r w:rsidR="000630B5">
          <w:rPr>
            <w:lang w:eastAsia="zh-CN"/>
          </w:rPr>
          <w:t xml:space="preserve">, </w:t>
        </w:r>
      </w:ins>
      <w:ins w:id="41" w:author="MATRIXX Software" w:date="2023-05-12T20:37:00Z">
        <w:r w:rsidR="000630B5">
          <w:rPr>
            <w:lang w:eastAsia="zh-CN"/>
          </w:rPr>
          <w:t xml:space="preserve">with associated used </w:t>
        </w:r>
      </w:ins>
      <w:ins w:id="42" w:author="MATRIXX Software" w:date="2023-05-12T20:36:00Z">
        <w:r w:rsidR="000630B5">
          <w:t>HPLMN S-NSSAI(s)</w:t>
        </w:r>
      </w:ins>
      <w:ins w:id="43" w:author="MATRIXX Software" w:date="2023-05-12T20:37:00Z">
        <w:r w:rsidR="000630B5">
          <w:t xml:space="preserve"> for retail charging.</w:t>
        </w:r>
      </w:ins>
      <w:ins w:id="44" w:author="MATRIXX Software" w:date="2023-05-12T20:31:00Z">
        <w:r w:rsidR="00537E1B">
          <w:rPr>
            <w:lang w:eastAsia="zh-CN"/>
          </w:rPr>
          <w:t xml:space="preserve"> </w:t>
        </w:r>
      </w:ins>
    </w:p>
    <w:p w14:paraId="3BBF4738" w14:textId="6ACCC2EA" w:rsidR="007C3927" w:rsidRDefault="00DA4F9E" w:rsidP="00DA4F9E">
      <w:pPr>
        <w:rPr>
          <w:ins w:id="45" w:author="MATRIXX Software" w:date="2023-05-12T20:39:00Z"/>
        </w:rPr>
      </w:pPr>
      <w:ins w:id="46" w:author="MATRIXX Software" w:date="2023-05-09T20:14:00Z">
        <w:r>
          <w:t xml:space="preserve">The VPLMN shall be able to collect charging information </w:t>
        </w:r>
      </w:ins>
      <w:ins w:id="47" w:author="MATRIXX Software" w:date="2023-05-12T20:38:00Z">
        <w:r w:rsidR="000630B5">
          <w:t>in</w:t>
        </w:r>
      </w:ins>
      <w:ins w:id="48" w:author="MATRIXX Software" w:date="2023-05-09T20:14:00Z">
        <w:r>
          <w:t xml:space="preserve">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and </w:t>
        </w:r>
        <w:r w:rsidRPr="00E372EF">
          <w:rPr>
            <w:lang w:bidi="ar-IQ"/>
          </w:rPr>
          <w:t>5G connection and mobility</w:t>
        </w:r>
        <w:r>
          <w:t xml:space="preserve"> </w:t>
        </w:r>
      </w:ins>
      <w:ins w:id="49" w:author="MATRIXX Software" w:date="2023-05-12T20:38:00Z">
        <w:r w:rsidR="000630B5">
          <w:t xml:space="preserve">for </w:t>
        </w:r>
        <w:r w:rsidR="000630B5">
          <w:rPr>
            <w:lang w:eastAsia="zh-CN"/>
          </w:rPr>
          <w:t xml:space="preserve">in-bound roamers, </w:t>
        </w:r>
      </w:ins>
      <w:ins w:id="50" w:author="MATRIXX Software" w:date="2023-05-09T20:14:00Z">
        <w:r>
          <w:t xml:space="preserve">with </w:t>
        </w:r>
      </w:ins>
      <w:ins w:id="51" w:author="MATRIXX Software" w:date="2023-05-09T20:21:00Z">
        <w:r w:rsidR="000976ED">
          <w:t>associated</w:t>
        </w:r>
      </w:ins>
      <w:ins w:id="52" w:author="MATRIXX Software" w:date="2023-05-09T20:14:00Z">
        <w:r>
          <w:t xml:space="preserve"> VPLMN S-NSSAI(s)</w:t>
        </w:r>
      </w:ins>
      <w:ins w:id="53" w:author="MATRIXX Software" w:date="2023-05-12T20:42:00Z">
        <w:r w:rsidR="000630B5">
          <w:t xml:space="preserve"> </w:t>
        </w:r>
      </w:ins>
      <w:ins w:id="54" w:author="MATRIXX Software " w:date="2023-05-24T19:00:00Z">
        <w:r w:rsidR="008F114F">
          <w:t>and, in</w:t>
        </w:r>
      </w:ins>
      <w:ins w:id="55" w:author="MATRIXX Software " w:date="2023-05-24T19:01:00Z">
        <w:r w:rsidR="008F114F">
          <w:t xml:space="preserve"> addition, the </w:t>
        </w:r>
      </w:ins>
      <w:ins w:id="56" w:author="MATRIXX Software" w:date="2023-05-12T20:42:00Z">
        <w:r w:rsidR="001C1914">
          <w:t>mapping to HPLMN S-NSSAI(s)</w:t>
        </w:r>
      </w:ins>
      <w:ins w:id="57" w:author="MATRIXX Software" w:date="2023-05-09T20:15:00Z">
        <w:r>
          <w:t xml:space="preserve">, </w:t>
        </w:r>
      </w:ins>
      <w:ins w:id="58" w:author="MATRIXX Software" w:date="2023-05-09T20:18:00Z">
        <w:r>
          <w:t xml:space="preserve">for the purpose of </w:t>
        </w:r>
      </w:ins>
      <w:ins w:id="59" w:author="MATRIXX Software" w:date="2023-05-09T20:19:00Z">
        <w:r>
          <w:t>wholesale</w:t>
        </w:r>
      </w:ins>
      <w:ins w:id="60" w:author="MATRIXX Software" w:date="2023-05-12T20:39:00Z">
        <w:r w:rsidR="000630B5">
          <w:t xml:space="preserve"> towards the HPLMN</w:t>
        </w:r>
      </w:ins>
      <w:ins w:id="61" w:author="MATRIXX Software" w:date="2023-05-12T20:41:00Z">
        <w:r w:rsidR="000630B5">
          <w:t>.</w:t>
        </w:r>
      </w:ins>
    </w:p>
    <w:p w14:paraId="59C564F8" w14:textId="3DCC33A7" w:rsidR="000630B5" w:rsidRDefault="000630B5" w:rsidP="00DA4F9E">
      <w:pPr>
        <w:rPr>
          <w:ins w:id="62" w:author="MATRIXX Software" w:date="2023-05-12T20:24:00Z"/>
        </w:rPr>
      </w:pPr>
      <w:ins w:id="63" w:author="MATRIXX Software" w:date="2023-05-12T20:35:00Z">
        <w:r>
          <w:t>These principles are applicable in both Roaming Home Routed and Local Breakout scenarios.</w:t>
        </w:r>
      </w:ins>
    </w:p>
    <w:bookmarkEnd w:id="31"/>
    <w:p w14:paraId="6C80EB4D" w14:textId="50D96619" w:rsidR="008D5F3F" w:rsidDel="00685A14" w:rsidRDefault="008D5F3F">
      <w:pPr>
        <w:rPr>
          <w:del w:id="64" w:author="MATRIXX Software" w:date="2023-05-09T19:40:00Z"/>
          <w:noProof/>
        </w:rPr>
      </w:pPr>
    </w:p>
    <w:p w14:paraId="14337125" w14:textId="25C401CD" w:rsidR="00651867" w:rsidDel="00685A14" w:rsidRDefault="00651867">
      <w:pPr>
        <w:rPr>
          <w:del w:id="65" w:author="MATRIXX Software" w:date="2023-05-09T19:41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2A6F7D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92126" w14:textId="77777777" w:rsidR="00FC1508" w:rsidRDefault="00FC1508">
      <w:r>
        <w:separator/>
      </w:r>
    </w:p>
  </w:endnote>
  <w:endnote w:type="continuationSeparator" w:id="0">
    <w:p w14:paraId="726482D2" w14:textId="77777777" w:rsidR="00FC1508" w:rsidRDefault="00FC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D963D" w14:textId="77777777" w:rsidR="00FC1508" w:rsidRDefault="00FC1508">
      <w:r>
        <w:separator/>
      </w:r>
    </w:p>
  </w:footnote>
  <w:footnote w:type="continuationSeparator" w:id="0">
    <w:p w14:paraId="7694B63E" w14:textId="77777777" w:rsidR="00FC1508" w:rsidRDefault="00FC1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30B5"/>
    <w:rsid w:val="00063118"/>
    <w:rsid w:val="00076BA2"/>
    <w:rsid w:val="000976ED"/>
    <w:rsid w:val="000A6394"/>
    <w:rsid w:val="000B7FED"/>
    <w:rsid w:val="000C038A"/>
    <w:rsid w:val="000C6598"/>
    <w:rsid w:val="000D44B3"/>
    <w:rsid w:val="000E014D"/>
    <w:rsid w:val="000E2A0B"/>
    <w:rsid w:val="0012521C"/>
    <w:rsid w:val="00145D43"/>
    <w:rsid w:val="00192C46"/>
    <w:rsid w:val="001A08B3"/>
    <w:rsid w:val="001A7B60"/>
    <w:rsid w:val="001B52F0"/>
    <w:rsid w:val="001B7A65"/>
    <w:rsid w:val="001C1914"/>
    <w:rsid w:val="001E293E"/>
    <w:rsid w:val="001E41F3"/>
    <w:rsid w:val="001F2D0F"/>
    <w:rsid w:val="0023691C"/>
    <w:rsid w:val="0024262E"/>
    <w:rsid w:val="0026004D"/>
    <w:rsid w:val="002640DD"/>
    <w:rsid w:val="00275D12"/>
    <w:rsid w:val="00284FEB"/>
    <w:rsid w:val="002860C4"/>
    <w:rsid w:val="002A6F7D"/>
    <w:rsid w:val="002B5741"/>
    <w:rsid w:val="002D334A"/>
    <w:rsid w:val="002E472E"/>
    <w:rsid w:val="002F44CD"/>
    <w:rsid w:val="002F5BEA"/>
    <w:rsid w:val="00305409"/>
    <w:rsid w:val="0034108E"/>
    <w:rsid w:val="003609EF"/>
    <w:rsid w:val="0036140A"/>
    <w:rsid w:val="0036231A"/>
    <w:rsid w:val="00374DD4"/>
    <w:rsid w:val="003A49CB"/>
    <w:rsid w:val="003D665D"/>
    <w:rsid w:val="003E1A36"/>
    <w:rsid w:val="00410371"/>
    <w:rsid w:val="004242F1"/>
    <w:rsid w:val="004A52C6"/>
    <w:rsid w:val="004B75B7"/>
    <w:rsid w:val="004D1D31"/>
    <w:rsid w:val="005009D9"/>
    <w:rsid w:val="0051580D"/>
    <w:rsid w:val="00537E1B"/>
    <w:rsid w:val="00547111"/>
    <w:rsid w:val="0055264C"/>
    <w:rsid w:val="005658F2"/>
    <w:rsid w:val="00592D74"/>
    <w:rsid w:val="005A1821"/>
    <w:rsid w:val="005D6EAF"/>
    <w:rsid w:val="005E0400"/>
    <w:rsid w:val="005E2C44"/>
    <w:rsid w:val="005E74FE"/>
    <w:rsid w:val="00621188"/>
    <w:rsid w:val="006257ED"/>
    <w:rsid w:val="006455A9"/>
    <w:rsid w:val="00651867"/>
    <w:rsid w:val="0065536E"/>
    <w:rsid w:val="00665C47"/>
    <w:rsid w:val="00680ABA"/>
    <w:rsid w:val="00685A14"/>
    <w:rsid w:val="0068622F"/>
    <w:rsid w:val="00695808"/>
    <w:rsid w:val="006A0376"/>
    <w:rsid w:val="006B46FB"/>
    <w:rsid w:val="006E21FB"/>
    <w:rsid w:val="007337F5"/>
    <w:rsid w:val="007770C8"/>
    <w:rsid w:val="00785599"/>
    <w:rsid w:val="00792342"/>
    <w:rsid w:val="007977A8"/>
    <w:rsid w:val="007B512A"/>
    <w:rsid w:val="007C2097"/>
    <w:rsid w:val="007C3927"/>
    <w:rsid w:val="007D6A07"/>
    <w:rsid w:val="007E194E"/>
    <w:rsid w:val="007F7259"/>
    <w:rsid w:val="008040A8"/>
    <w:rsid w:val="008279FA"/>
    <w:rsid w:val="00834A9C"/>
    <w:rsid w:val="008626E7"/>
    <w:rsid w:val="00870EE7"/>
    <w:rsid w:val="00880A55"/>
    <w:rsid w:val="008863B9"/>
    <w:rsid w:val="008A45A6"/>
    <w:rsid w:val="008B7764"/>
    <w:rsid w:val="008D39FE"/>
    <w:rsid w:val="008D5F3F"/>
    <w:rsid w:val="008F114F"/>
    <w:rsid w:val="008F3789"/>
    <w:rsid w:val="008F686C"/>
    <w:rsid w:val="009148DE"/>
    <w:rsid w:val="00941E30"/>
    <w:rsid w:val="0095232F"/>
    <w:rsid w:val="00966465"/>
    <w:rsid w:val="009777D9"/>
    <w:rsid w:val="00982FF9"/>
    <w:rsid w:val="00985FA3"/>
    <w:rsid w:val="00991B88"/>
    <w:rsid w:val="009A5753"/>
    <w:rsid w:val="009A579D"/>
    <w:rsid w:val="009B5438"/>
    <w:rsid w:val="009E3297"/>
    <w:rsid w:val="009F734F"/>
    <w:rsid w:val="00A00CD4"/>
    <w:rsid w:val="00A1069F"/>
    <w:rsid w:val="00A246B6"/>
    <w:rsid w:val="00A37523"/>
    <w:rsid w:val="00A47E70"/>
    <w:rsid w:val="00A50CF0"/>
    <w:rsid w:val="00A675D6"/>
    <w:rsid w:val="00A73235"/>
    <w:rsid w:val="00A7671C"/>
    <w:rsid w:val="00AA057C"/>
    <w:rsid w:val="00AA2CBC"/>
    <w:rsid w:val="00AC5820"/>
    <w:rsid w:val="00AC61E5"/>
    <w:rsid w:val="00AD1CD8"/>
    <w:rsid w:val="00AE5DD8"/>
    <w:rsid w:val="00B13F88"/>
    <w:rsid w:val="00B15904"/>
    <w:rsid w:val="00B23AF5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38A2"/>
    <w:rsid w:val="00C2356A"/>
    <w:rsid w:val="00C66BA2"/>
    <w:rsid w:val="00C70B01"/>
    <w:rsid w:val="00C71716"/>
    <w:rsid w:val="00C95985"/>
    <w:rsid w:val="00CC5026"/>
    <w:rsid w:val="00CC68D0"/>
    <w:rsid w:val="00CD5D84"/>
    <w:rsid w:val="00CF5C18"/>
    <w:rsid w:val="00D03F9A"/>
    <w:rsid w:val="00D06D51"/>
    <w:rsid w:val="00D22B2B"/>
    <w:rsid w:val="00D24991"/>
    <w:rsid w:val="00D456FD"/>
    <w:rsid w:val="00D50255"/>
    <w:rsid w:val="00D66520"/>
    <w:rsid w:val="00D858EA"/>
    <w:rsid w:val="00DA0E71"/>
    <w:rsid w:val="00DA4F9E"/>
    <w:rsid w:val="00DB575D"/>
    <w:rsid w:val="00DE34CF"/>
    <w:rsid w:val="00E054E2"/>
    <w:rsid w:val="00E06395"/>
    <w:rsid w:val="00E13F3D"/>
    <w:rsid w:val="00E34898"/>
    <w:rsid w:val="00E372EF"/>
    <w:rsid w:val="00E71B74"/>
    <w:rsid w:val="00EB09B7"/>
    <w:rsid w:val="00EE6C60"/>
    <w:rsid w:val="00EE7D7C"/>
    <w:rsid w:val="00F25D98"/>
    <w:rsid w:val="00F300FB"/>
    <w:rsid w:val="00F53069"/>
    <w:rsid w:val="00FB6386"/>
    <w:rsid w:val="00FC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0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locked/>
    <w:rsid w:val="00236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3</cp:revision>
  <cp:lastPrinted>1899-12-31T23:00:00Z</cp:lastPrinted>
  <dcterms:created xsi:type="dcterms:W3CDTF">2023-05-25T15:00:00Z</dcterms:created>
  <dcterms:modified xsi:type="dcterms:W3CDTF">2023-06-05T10:50:00Z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